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C268D0" w14:textId="2D62E0D2" w:rsidR="00643A8D" w:rsidRPr="009225C3" w:rsidRDefault="00612B66" w:rsidP="00643A8D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bCs/>
          <w:sz w:val="24"/>
        </w:rPr>
        <w:t xml:space="preserve">SA WG2 Meeting </w:t>
      </w:r>
      <w:r w:rsidRPr="001018EC">
        <w:rPr>
          <w:rFonts w:cs="Arial"/>
          <w:b/>
          <w:bCs/>
          <w:sz w:val="24"/>
        </w:rPr>
        <w:t>#160-Ad Hoc-e</w:t>
      </w:r>
      <w:r w:rsidR="00643A8D">
        <w:rPr>
          <w:b/>
          <w:i/>
          <w:noProof/>
          <w:sz w:val="28"/>
        </w:rPr>
        <w:tab/>
      </w:r>
      <w:r w:rsidR="00643A8D">
        <w:rPr>
          <w:rFonts w:cs="Arial"/>
          <w:b/>
          <w:noProof/>
          <w:sz w:val="24"/>
        </w:rPr>
        <w:t>S2-</w:t>
      </w:r>
      <w:r w:rsidR="00DE562D" w:rsidRPr="00DE562D">
        <w:rPr>
          <w:rFonts w:cs="Arial"/>
          <w:b/>
          <w:noProof/>
          <w:sz w:val="24"/>
        </w:rPr>
        <w:t>2400896</w:t>
      </w:r>
    </w:p>
    <w:p w14:paraId="7CB45193" w14:textId="43B24AB9" w:rsidR="001E41F3" w:rsidRPr="009A1998" w:rsidRDefault="00612B66" w:rsidP="00643A8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rFonts w:cs="Arial"/>
          <w:b/>
          <w:bCs/>
          <w:sz w:val="24"/>
        </w:rPr>
        <w:t>E-meeting, January 22 – 29, 2024</w:t>
      </w:r>
      <w:r w:rsidR="00643A8D">
        <w:rPr>
          <w:rFonts w:cs="Arial"/>
          <w:b/>
          <w:noProof/>
          <w:color w:val="3333FF"/>
          <w:sz w:val="24"/>
        </w:rPr>
        <w:t xml:space="preserve">                  </w:t>
      </w:r>
      <w:r w:rsidR="00643A8D">
        <w:rPr>
          <w:rFonts w:cs="Arial"/>
          <w:b/>
          <w:noProof/>
          <w:color w:val="3333FF"/>
          <w:sz w:val="24"/>
        </w:rPr>
        <w:tab/>
      </w:r>
      <w:r w:rsidR="00643A8D">
        <w:rPr>
          <w:b/>
          <w:noProof/>
          <w:color w:val="3333FF"/>
        </w:rPr>
        <w:t>(revision of S2-2</w:t>
      </w:r>
      <w:r w:rsidR="005B1D00">
        <w:rPr>
          <w:b/>
          <w:noProof/>
          <w:color w:val="3333FF"/>
        </w:rPr>
        <w:t>4</w:t>
      </w:r>
      <w:r w:rsidR="0046607C">
        <w:rPr>
          <w:b/>
          <w:noProof/>
          <w:color w:val="3333FF"/>
        </w:rPr>
        <w:t>x</w:t>
      </w:r>
      <w:r w:rsidR="00643A8D">
        <w:rPr>
          <w:b/>
          <w:noProof/>
          <w:color w:val="3333FF"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19D30E" w:rsidR="001E41F3" w:rsidRDefault="00305409" w:rsidP="00957FB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7FB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B3823E" w:rsidR="001E41F3" w:rsidRPr="00410371" w:rsidRDefault="00C02FF7" w:rsidP="00FE3A92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</w:rPr>
              <w:t>23.</w:t>
            </w:r>
            <w:r w:rsidR="001460F1">
              <w:rPr>
                <w:b/>
                <w:noProof/>
                <w:sz w:val="28"/>
              </w:rPr>
              <w:t>22</w:t>
            </w:r>
            <w:r w:rsidR="00FE3A92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D919D6" w:rsidR="001E41F3" w:rsidRPr="00410371" w:rsidRDefault="00DE562D" w:rsidP="000025E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1384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C278D1" w:rsidR="001E41F3" w:rsidRPr="00410371" w:rsidRDefault="009A199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45E2FCC" w:rsidR="001E41F3" w:rsidRPr="00410371" w:rsidRDefault="00C02FF7" w:rsidP="005B1D00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  <w:szCs w:val="28"/>
              </w:rPr>
              <w:t>1</w:t>
            </w:r>
            <w:r w:rsidR="00574841">
              <w:rPr>
                <w:b/>
                <w:noProof/>
                <w:sz w:val="28"/>
                <w:szCs w:val="28"/>
              </w:rPr>
              <w:t>8</w:t>
            </w:r>
            <w:r w:rsidRPr="00C02FF7">
              <w:rPr>
                <w:rFonts w:hint="eastAsia"/>
                <w:b/>
                <w:noProof/>
                <w:sz w:val="28"/>
                <w:szCs w:val="28"/>
              </w:rPr>
              <w:t>.</w:t>
            </w:r>
            <w:r w:rsidR="005B1D00">
              <w:rPr>
                <w:b/>
                <w:noProof/>
                <w:sz w:val="28"/>
                <w:szCs w:val="28"/>
              </w:rPr>
              <w:t>4</w:t>
            </w:r>
            <w:r w:rsidRPr="00C02FF7">
              <w:rPr>
                <w:rFonts w:hint="eastAsia"/>
                <w:b/>
                <w:noProof/>
                <w:sz w:val="28"/>
                <w:szCs w:val="28"/>
              </w:rPr>
              <w:t>.</w:t>
            </w:r>
            <w:r w:rsidR="00240B09">
              <w:rPr>
                <w:b/>
                <w:noProof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EBAC441" w:rsidR="00F25D98" w:rsidRDefault="007400B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148D14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16A36A" w:rsidR="00F25D98" w:rsidRDefault="00C1471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4EB167" w:rsidR="001E41F3" w:rsidRDefault="00B762AC" w:rsidP="0083575B">
            <w:pPr>
              <w:pStyle w:val="CRCoverPage"/>
              <w:spacing w:after="0"/>
              <w:ind w:left="100"/>
              <w:rPr>
                <w:noProof/>
              </w:rPr>
            </w:pPr>
            <w:r w:rsidRPr="00B762AC">
              <w:t>Update on UE Centric AR communication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524E99" w:rsidR="001E41F3" w:rsidRDefault="00133C17" w:rsidP="00643A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  <w:r w:rsidR="00643A8D">
              <w:rPr>
                <w:noProof/>
                <w:lang w:eastAsia="zh-CN"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81B4D4" w:rsidR="001E41F3" w:rsidRDefault="00165F1B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A92E17" w:rsidR="001E41F3" w:rsidRDefault="00BD3B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NG</w:t>
            </w:r>
            <w:r>
              <w:rPr>
                <w:lang w:eastAsia="zh-CN"/>
              </w:rPr>
              <w:t>_RTC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750589C" w:rsidR="001E41F3" w:rsidRDefault="00E376FB" w:rsidP="00612B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612B66"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-</w:t>
            </w:r>
            <w:r w:rsidR="00612B66">
              <w:rPr>
                <w:lang w:eastAsia="zh-CN"/>
              </w:rPr>
              <w:t>0</w:t>
            </w:r>
            <w:r w:rsidR="00561710"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-</w:t>
            </w:r>
            <w:r w:rsidR="00612B66">
              <w:rPr>
                <w:lang w:eastAsia="zh-CN"/>
              </w:rPr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964445" w:rsidR="001E41F3" w:rsidRDefault="002A45A4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BA3D742" w:rsidR="001E41F3" w:rsidRDefault="00E376FB" w:rsidP="00CB12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CB12FF">
              <w:rPr>
                <w:lang w:eastAsia="zh-CN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536E1ED0" w:rsidR="00957FBC" w:rsidRPr="007C2097" w:rsidRDefault="00957FBC" w:rsidP="00957FBC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143F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01C620" w14:textId="254D1B01" w:rsidR="008430BC" w:rsidRDefault="008430BC" w:rsidP="005371D9">
            <w:pPr>
              <w:pStyle w:val="CRCoverPage"/>
              <w:spacing w:afterLines="50"/>
              <w:ind w:left="102"/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</w:t>
            </w:r>
            <w:r w:rsidR="00B762AC">
              <w:t>Figure AC.9.3.1-1 Establishment of UE Centric AR communication session, the step 4 and 5 are described as:</w:t>
            </w:r>
          </w:p>
          <w:p w14:paraId="1A11B0DD" w14:textId="51985D60" w:rsidR="00B762AC" w:rsidRPr="00B762AC" w:rsidRDefault="00B762AC" w:rsidP="005371D9">
            <w:pPr>
              <w:pStyle w:val="CRCoverPage"/>
              <w:spacing w:afterLines="50"/>
              <w:ind w:left="102"/>
              <w:rPr>
                <w:i/>
              </w:rPr>
            </w:pPr>
            <w:r w:rsidRPr="00B762AC">
              <w:rPr>
                <w:i/>
              </w:rPr>
              <w:t>4.</w:t>
            </w:r>
            <w:r w:rsidR="00316511">
              <w:rPr>
                <w:i/>
              </w:rPr>
              <w:t xml:space="preserve"> </w:t>
            </w:r>
            <w:r w:rsidRPr="00B762AC">
              <w:rPr>
                <w:i/>
              </w:rPr>
              <w:t>Send rendered Audio/Video data over RTP</w:t>
            </w:r>
          </w:p>
          <w:p w14:paraId="00F901EF" w14:textId="16979E16" w:rsidR="00B762AC" w:rsidRPr="00B762AC" w:rsidRDefault="00B762AC" w:rsidP="005371D9">
            <w:pPr>
              <w:pStyle w:val="CRCoverPage"/>
              <w:spacing w:afterLines="50"/>
              <w:ind w:left="102"/>
              <w:rPr>
                <w:i/>
              </w:rPr>
            </w:pPr>
            <w:r w:rsidRPr="00B762AC">
              <w:rPr>
                <w:i/>
              </w:rPr>
              <w:t>5.</w:t>
            </w:r>
            <w:r w:rsidR="00316511">
              <w:rPr>
                <w:i/>
              </w:rPr>
              <w:t xml:space="preserve"> </w:t>
            </w:r>
            <w:r w:rsidRPr="00B762AC">
              <w:rPr>
                <w:i/>
              </w:rPr>
              <w:t>Send AR data to the UE-A</w:t>
            </w:r>
          </w:p>
          <w:p w14:paraId="60BCCD95" w14:textId="70F3BCA5" w:rsidR="00B762AC" w:rsidRDefault="00B762AC" w:rsidP="00FC4B51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W</w:t>
            </w:r>
            <w:r>
              <w:rPr>
                <w:noProof/>
                <w:lang w:eastAsia="zh-CN"/>
              </w:rPr>
              <w:t xml:space="preserve">hile </w:t>
            </w:r>
            <w:r w:rsidR="002C2B5D">
              <w:rPr>
                <w:noProof/>
                <w:lang w:eastAsia="zh-CN"/>
              </w:rPr>
              <w:t xml:space="preserve">terms </w:t>
            </w:r>
            <w:r>
              <w:rPr>
                <w:noProof/>
                <w:lang w:eastAsia="zh-CN"/>
              </w:rPr>
              <w:t>“data” and “media” are different in the context of AR communication.</w:t>
            </w:r>
          </w:p>
          <w:p w14:paraId="708AA7DE" w14:textId="39508516" w:rsidR="00601BDF" w:rsidRPr="008430BC" w:rsidRDefault="00EB74CB" w:rsidP="00B762AC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is proposed to </w:t>
            </w:r>
            <w:r w:rsidR="00B762AC">
              <w:rPr>
                <w:noProof/>
                <w:lang w:eastAsia="zh-CN"/>
              </w:rPr>
              <w:t>revise “data” as “media” to align with the procedure description; and some clarification is given in the procedure description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E07DA72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2CA5141" w:rsidR="004C00EE" w:rsidRDefault="00B762AC" w:rsidP="00B762A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is proposed to revise “data” as “media” in step 4&amp;5 in </w:t>
            </w:r>
            <w:r>
              <w:t>Figure AC.9.3.1-1 Establishment of UE Centric AR communication session</w:t>
            </w:r>
            <w:r>
              <w:rPr>
                <w:noProof/>
                <w:lang w:eastAsia="zh-CN"/>
              </w:rPr>
              <w:t>; and some clarification is given in the procedure description.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EB74C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771DC3" w:rsidR="001E41F3" w:rsidRDefault="00316511" w:rsidP="00EB74C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The steps </w:t>
            </w:r>
            <w:r>
              <w:rPr>
                <w:noProof/>
                <w:lang w:eastAsia="zh-CN"/>
              </w:rPr>
              <w:t xml:space="preserve">in </w:t>
            </w:r>
            <w:r>
              <w:t xml:space="preserve">Figure AC.9.3.1-1 Establishment of UE Centric AR communication session are not aligned with the </w:t>
            </w:r>
            <w:r>
              <w:rPr>
                <w:noProof/>
                <w:lang w:eastAsia="zh-CN"/>
              </w:rPr>
              <w:t>procedure description</w:t>
            </w:r>
            <w:r w:rsidR="00653F63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5C0984" w:rsidR="001E41F3" w:rsidRDefault="00133A8E" w:rsidP="00576C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AC.</w:t>
            </w:r>
            <w:r w:rsidR="00576C50">
              <w:rPr>
                <w:noProof/>
                <w:lang w:eastAsia="zh-CN"/>
              </w:rPr>
              <w:t>9</w:t>
            </w:r>
            <w:r w:rsidR="00C907DB">
              <w:rPr>
                <w:noProof/>
                <w:lang w:eastAsia="zh-CN"/>
              </w:rPr>
              <w:t>.</w:t>
            </w:r>
            <w:r w:rsidR="00576C50">
              <w:rPr>
                <w:noProof/>
                <w:lang w:eastAsia="zh-CN"/>
              </w:rPr>
              <w:t>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19EDDF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C754DD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0F5564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2E66B3" w14:textId="77777777" w:rsidR="001460F1" w:rsidRPr="002800F7" w:rsidRDefault="001460F1" w:rsidP="001460F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2" w:name="_Toc493487903"/>
      <w:bookmarkStart w:id="3" w:name="_Toc122420986"/>
      <w:r w:rsidRPr="002800F7">
        <w:rPr>
          <w:rFonts w:ascii="Arial" w:hAnsi="Arial"/>
          <w:i/>
          <w:color w:val="0070C0"/>
          <w:sz w:val="24"/>
          <w:lang w:val="en-US"/>
        </w:rPr>
        <w:lastRenderedPageBreak/>
        <w:t>FIRST CHANGE</w:t>
      </w:r>
    </w:p>
    <w:p w14:paraId="434CBAAA" w14:textId="77777777" w:rsidR="00576C50" w:rsidRDefault="00576C50" w:rsidP="00576C50">
      <w:pPr>
        <w:pStyle w:val="3"/>
      </w:pPr>
      <w:bookmarkStart w:id="4" w:name="_Toc153791610"/>
      <w:bookmarkEnd w:id="2"/>
      <w:bookmarkEnd w:id="3"/>
      <w:r>
        <w:t>AC.9.3.1</w:t>
      </w:r>
      <w:r>
        <w:tab/>
        <w:t>UE Centric Procedure</w:t>
      </w:r>
      <w:bookmarkEnd w:id="4"/>
    </w:p>
    <w:p w14:paraId="71A1E478" w14:textId="17E60E57" w:rsidR="00576C50" w:rsidRDefault="00576C50" w:rsidP="00576C50">
      <w:pPr>
        <w:pStyle w:val="TH"/>
        <w:rPr>
          <w:ins w:id="5" w:author="ZTE" w:date="2023-12-31T16:32:00Z"/>
        </w:rPr>
      </w:pPr>
      <w:del w:id="6" w:author="ZTE" w:date="2023-12-31T16:32:00Z">
        <w:r w:rsidRPr="00ED16B9" w:rsidDel="00576C50">
          <w:object w:dxaOrig="15300" w:dyaOrig="5680" w14:anchorId="1611C8B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3pt;height:177.9pt" o:ole="">
              <v:imagedata r:id="rId12" o:title=""/>
            </v:shape>
            <o:OLEObject Type="Embed" ProgID="Visio.Drawing.15" ShapeID="_x0000_i1025" DrawAspect="Content" ObjectID="_1766591494" r:id="rId13"/>
          </w:object>
        </w:r>
      </w:del>
    </w:p>
    <w:p w14:paraId="6FC0DADF" w14:textId="164C05C7" w:rsidR="00576C50" w:rsidRDefault="00A34334" w:rsidP="00576C50">
      <w:pPr>
        <w:pStyle w:val="TH"/>
      </w:pPr>
      <w:ins w:id="7" w:author="ZTE" w:date="2024-01-11T17:25:00Z">
        <w:r>
          <w:object w:dxaOrig="15300" w:dyaOrig="5681" w14:anchorId="5D75126A">
            <v:shape id="_x0000_i1026" type="#_x0000_t75" style="width:482.05pt;height:179.05pt" o:ole="">
              <v:imagedata r:id="rId14" o:title=""/>
            </v:shape>
            <o:OLEObject Type="Embed" ProgID="Visio.Drawing.15" ShapeID="_x0000_i1026" DrawAspect="Content" ObjectID="_1766591495" r:id="rId15"/>
          </w:object>
        </w:r>
      </w:ins>
      <w:ins w:id="8" w:author="ZTE" w:date="2024-01-11T17:25:00Z">
        <w:r w:rsidDel="00A34334">
          <w:t xml:space="preserve"> </w:t>
        </w:r>
      </w:ins>
      <w:del w:id="9" w:author="ZTE" w:date="2024-01-11T17:25:00Z">
        <w:r w:rsidR="00576C50" w:rsidDel="00A34334">
          <w:fldChar w:fldCharType="begin"/>
        </w:r>
        <w:r w:rsidR="00576C50" w:rsidDel="00A34334">
          <w:fldChar w:fldCharType="end"/>
        </w:r>
      </w:del>
    </w:p>
    <w:p w14:paraId="6AC6D231" w14:textId="77777777" w:rsidR="00576C50" w:rsidRDefault="00576C50" w:rsidP="00576C50">
      <w:pPr>
        <w:pStyle w:val="TF"/>
      </w:pPr>
      <w:r>
        <w:t>Figure AC.9.3.1-1: Establishment of UE Centric AR communication session</w:t>
      </w:r>
    </w:p>
    <w:p w14:paraId="687A92B7" w14:textId="77777777" w:rsidR="00576C50" w:rsidRDefault="00576C50" w:rsidP="00576C50">
      <w:r>
        <w:t>Figure AC.9.3.1-1 depicts a typical call flow procedure to establish a UE centric AR IMS session from UE-A perspective. The main steps in the call flow are as follows:</w:t>
      </w:r>
    </w:p>
    <w:p w14:paraId="415B6C7E" w14:textId="77777777" w:rsidR="00576C50" w:rsidRDefault="00576C50" w:rsidP="00576C50">
      <w:pPr>
        <w:pStyle w:val="B1"/>
      </w:pPr>
      <w:r>
        <w:t>1.</w:t>
      </w:r>
      <w:r>
        <w:tab/>
        <w:t>UE-A initiates an IMS communication with UE-B, including establishment of bootstrap data channel.</w:t>
      </w:r>
    </w:p>
    <w:p w14:paraId="6B5DFAD5" w14:textId="77777777" w:rsidR="00576C50" w:rsidRDefault="00576C50" w:rsidP="00576C50">
      <w:pPr>
        <w:pStyle w:val="B1"/>
      </w:pPr>
      <w:r>
        <w:t>2.</w:t>
      </w:r>
      <w:r>
        <w:tab/>
        <w:t>The user of UE-A upgrades the IMS session with AR experience.</w:t>
      </w:r>
    </w:p>
    <w:p w14:paraId="0F6CAE26" w14:textId="77777777" w:rsidR="00576C50" w:rsidRDefault="00576C50" w:rsidP="00576C50">
      <w:pPr>
        <w:pStyle w:val="B1"/>
      </w:pPr>
      <w:r>
        <w:tab/>
        <w:t>UE-A initiates a re-INVITE adding media descriptors required by the AR application to be established E2E, e.g. RTP and/or application data channels. Application data channel may be anchored in the MF/MRF.</w:t>
      </w:r>
    </w:p>
    <w:p w14:paraId="5761A984" w14:textId="77777777" w:rsidR="00576C50" w:rsidRDefault="00576C50" w:rsidP="00576C50">
      <w:pPr>
        <w:pStyle w:val="B1"/>
      </w:pPr>
      <w:r>
        <w:tab/>
        <w:t>In this scenario, the UE performs AR media rendering based on the AR data from its local application.</w:t>
      </w:r>
    </w:p>
    <w:p w14:paraId="58B11241" w14:textId="77777777" w:rsidR="00576C50" w:rsidRDefault="00576C50" w:rsidP="00576C50">
      <w:pPr>
        <w:pStyle w:val="NO"/>
      </w:pPr>
      <w:r>
        <w:t>NOTE:</w:t>
      </w:r>
      <w:r>
        <w:tab/>
        <w:t>In other scenarios, the UE may acquire AR data from other sources, e.g. the peer UE, the AR AS etc.</w:t>
      </w:r>
    </w:p>
    <w:p w14:paraId="1C1637A2" w14:textId="77777777" w:rsidR="00576C50" w:rsidRDefault="00576C50" w:rsidP="00576C50">
      <w:pPr>
        <w:pStyle w:val="B1"/>
      </w:pPr>
      <w:r>
        <w:t>3.</w:t>
      </w:r>
      <w:r>
        <w:tab/>
        <w:t>UE-A captures the AR data, performs AR media rendering locally and then encodes AR media e.g. audio/video media stream.</w:t>
      </w:r>
    </w:p>
    <w:p w14:paraId="1B610A89" w14:textId="0D5CEAE9" w:rsidR="00576C50" w:rsidRDefault="00576C50" w:rsidP="00576C50">
      <w:pPr>
        <w:pStyle w:val="B1"/>
      </w:pPr>
      <w:r>
        <w:t>4.</w:t>
      </w:r>
      <w:r>
        <w:tab/>
        <w:t>UE-A sends the AR media</w:t>
      </w:r>
      <w:ins w:id="10" w:author="ZTE" w:date="2023-12-31T16:32:00Z">
        <w:r>
          <w:t xml:space="preserve"> (rendered Audio/Video media)</w:t>
        </w:r>
      </w:ins>
      <w:r>
        <w:t xml:space="preserve"> to the peer through the established media connection(s).</w:t>
      </w:r>
    </w:p>
    <w:p w14:paraId="74DDE496" w14:textId="600232D4" w:rsidR="00576C50" w:rsidRDefault="00576C50" w:rsidP="00576C50">
      <w:pPr>
        <w:pStyle w:val="B1"/>
      </w:pPr>
      <w:r>
        <w:t>5.</w:t>
      </w:r>
      <w:r>
        <w:tab/>
        <w:t xml:space="preserve">UE-A receives the AR media </w:t>
      </w:r>
      <w:ins w:id="11" w:author="ZTE" w:date="2023-12-31T16:32:00Z">
        <w:r>
          <w:t>(</w:t>
        </w:r>
      </w:ins>
      <w:ins w:id="12" w:author="ZTE" w:date="2023-12-31T16:33:00Z">
        <w:r>
          <w:t>un</w:t>
        </w:r>
      </w:ins>
      <w:ins w:id="13" w:author="ZTE" w:date="2023-12-31T16:32:00Z">
        <w:r>
          <w:t>rendered Audio/Video media)</w:t>
        </w:r>
      </w:ins>
      <w:ins w:id="14" w:author="ZTE" w:date="2023-12-31T16:33:00Z">
        <w:r>
          <w:t xml:space="preserve"> </w:t>
        </w:r>
      </w:ins>
      <w:r>
        <w:t>from the peer through established media connection(s).</w:t>
      </w:r>
    </w:p>
    <w:p w14:paraId="7F973EE2" w14:textId="77777777" w:rsidR="00576C50" w:rsidRDefault="00576C50" w:rsidP="00576C50">
      <w:pPr>
        <w:pStyle w:val="B1"/>
      </w:pPr>
      <w:r>
        <w:t>6.</w:t>
      </w:r>
      <w:r>
        <w:tab/>
        <w:t>UE-A decodes the AR media and performs AR media rendering locally and displays it on its screen.</w:t>
      </w:r>
    </w:p>
    <w:p w14:paraId="60C032FD" w14:textId="77777777" w:rsidR="00FC4B51" w:rsidRPr="00576C50" w:rsidRDefault="00FC4B51" w:rsidP="001460F1">
      <w:pPr>
        <w:rPr>
          <w:noProof/>
        </w:rPr>
      </w:pPr>
    </w:p>
    <w:p w14:paraId="2357CC04" w14:textId="77777777" w:rsidR="001460F1" w:rsidRPr="002800F7" w:rsidRDefault="001460F1" w:rsidP="001460F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14:paraId="6B6DC0A8" w14:textId="20C46085" w:rsidR="00CF7E18" w:rsidRPr="00CF7E18" w:rsidRDefault="00CF7E18" w:rsidP="00CF7E18">
      <w:pPr>
        <w:rPr>
          <w:lang w:eastAsia="zh-CN"/>
        </w:rPr>
      </w:pPr>
    </w:p>
    <w:sectPr w:rsidR="00CF7E18" w:rsidRPr="00CF7E18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A89739" w14:textId="77777777" w:rsidR="00B70082" w:rsidRDefault="00B70082">
      <w:r>
        <w:separator/>
      </w:r>
    </w:p>
  </w:endnote>
  <w:endnote w:type="continuationSeparator" w:id="0">
    <w:p w14:paraId="2647599B" w14:textId="77777777" w:rsidR="00B70082" w:rsidRDefault="00B700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F0F5FD" w14:textId="77777777" w:rsidR="00B70082" w:rsidRDefault="00B70082">
      <w:r>
        <w:separator/>
      </w:r>
    </w:p>
  </w:footnote>
  <w:footnote w:type="continuationSeparator" w:id="0">
    <w:p w14:paraId="240B3D85" w14:textId="77777777" w:rsidR="00B70082" w:rsidRDefault="00B700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3C8"/>
    <w:rsid w:val="000025EF"/>
    <w:rsid w:val="00010720"/>
    <w:rsid w:val="00022E4A"/>
    <w:rsid w:val="00052773"/>
    <w:rsid w:val="00061B75"/>
    <w:rsid w:val="0006314D"/>
    <w:rsid w:val="000631C8"/>
    <w:rsid w:val="0006566F"/>
    <w:rsid w:val="0007371A"/>
    <w:rsid w:val="00082983"/>
    <w:rsid w:val="00091B09"/>
    <w:rsid w:val="00094805"/>
    <w:rsid w:val="000A194C"/>
    <w:rsid w:val="000A6394"/>
    <w:rsid w:val="000A6D2F"/>
    <w:rsid w:val="000A6F64"/>
    <w:rsid w:val="000B7FED"/>
    <w:rsid w:val="000C038A"/>
    <w:rsid w:val="000C6598"/>
    <w:rsid w:val="000D32B2"/>
    <w:rsid w:val="000D44B3"/>
    <w:rsid w:val="000E4EDA"/>
    <w:rsid w:val="000F4151"/>
    <w:rsid w:val="00114891"/>
    <w:rsid w:val="00117416"/>
    <w:rsid w:val="00131354"/>
    <w:rsid w:val="00133A8E"/>
    <w:rsid w:val="00133C17"/>
    <w:rsid w:val="00136C85"/>
    <w:rsid w:val="00145D43"/>
    <w:rsid w:val="001460F1"/>
    <w:rsid w:val="00151C1B"/>
    <w:rsid w:val="00153367"/>
    <w:rsid w:val="0015676B"/>
    <w:rsid w:val="00165F1B"/>
    <w:rsid w:val="001671A4"/>
    <w:rsid w:val="00191A60"/>
    <w:rsid w:val="00191FE6"/>
    <w:rsid w:val="00192C46"/>
    <w:rsid w:val="001A08B3"/>
    <w:rsid w:val="001A5798"/>
    <w:rsid w:val="001A7B60"/>
    <w:rsid w:val="001B261F"/>
    <w:rsid w:val="001B52F0"/>
    <w:rsid w:val="001B7A65"/>
    <w:rsid w:val="001D01A1"/>
    <w:rsid w:val="001E24AC"/>
    <w:rsid w:val="001E41F3"/>
    <w:rsid w:val="001E616B"/>
    <w:rsid w:val="001F730A"/>
    <w:rsid w:val="002219CB"/>
    <w:rsid w:val="00240B09"/>
    <w:rsid w:val="00241F36"/>
    <w:rsid w:val="0026004D"/>
    <w:rsid w:val="002640DD"/>
    <w:rsid w:val="00267934"/>
    <w:rsid w:val="00273F1C"/>
    <w:rsid w:val="00275D12"/>
    <w:rsid w:val="00284DE2"/>
    <w:rsid w:val="00284FEB"/>
    <w:rsid w:val="002860C4"/>
    <w:rsid w:val="002A45A4"/>
    <w:rsid w:val="002A6985"/>
    <w:rsid w:val="002B2FA3"/>
    <w:rsid w:val="002B5741"/>
    <w:rsid w:val="002B6B5C"/>
    <w:rsid w:val="002B7E15"/>
    <w:rsid w:val="002C2B5D"/>
    <w:rsid w:val="002C4AFF"/>
    <w:rsid w:val="002C68CE"/>
    <w:rsid w:val="002D5258"/>
    <w:rsid w:val="002E09FD"/>
    <w:rsid w:val="002E472E"/>
    <w:rsid w:val="002E6D27"/>
    <w:rsid w:val="002E75F1"/>
    <w:rsid w:val="002F15EA"/>
    <w:rsid w:val="00300B57"/>
    <w:rsid w:val="00300D39"/>
    <w:rsid w:val="003013A4"/>
    <w:rsid w:val="00305409"/>
    <w:rsid w:val="00307C82"/>
    <w:rsid w:val="00307E46"/>
    <w:rsid w:val="00311C58"/>
    <w:rsid w:val="0031626E"/>
    <w:rsid w:val="00316511"/>
    <w:rsid w:val="003213B2"/>
    <w:rsid w:val="003255FF"/>
    <w:rsid w:val="00337E86"/>
    <w:rsid w:val="0034148A"/>
    <w:rsid w:val="00346AE3"/>
    <w:rsid w:val="003506C1"/>
    <w:rsid w:val="00351CA0"/>
    <w:rsid w:val="003609EF"/>
    <w:rsid w:val="003616F4"/>
    <w:rsid w:val="0036231A"/>
    <w:rsid w:val="00364E5B"/>
    <w:rsid w:val="003653B2"/>
    <w:rsid w:val="0037390A"/>
    <w:rsid w:val="00374DD4"/>
    <w:rsid w:val="00375092"/>
    <w:rsid w:val="00386088"/>
    <w:rsid w:val="003A3820"/>
    <w:rsid w:val="003A62CC"/>
    <w:rsid w:val="003B3368"/>
    <w:rsid w:val="003C6065"/>
    <w:rsid w:val="003C7265"/>
    <w:rsid w:val="003D46FD"/>
    <w:rsid w:val="003D5145"/>
    <w:rsid w:val="003E1A36"/>
    <w:rsid w:val="003F74C6"/>
    <w:rsid w:val="004016CB"/>
    <w:rsid w:val="00403717"/>
    <w:rsid w:val="00406FEF"/>
    <w:rsid w:val="00410371"/>
    <w:rsid w:val="004143F1"/>
    <w:rsid w:val="00417595"/>
    <w:rsid w:val="0041789F"/>
    <w:rsid w:val="00422D56"/>
    <w:rsid w:val="004242F1"/>
    <w:rsid w:val="004450DB"/>
    <w:rsid w:val="00446383"/>
    <w:rsid w:val="00454E6A"/>
    <w:rsid w:val="00456997"/>
    <w:rsid w:val="00456DB7"/>
    <w:rsid w:val="00461363"/>
    <w:rsid w:val="00463D18"/>
    <w:rsid w:val="004641C0"/>
    <w:rsid w:val="0046607C"/>
    <w:rsid w:val="00466913"/>
    <w:rsid w:val="0047756F"/>
    <w:rsid w:val="00486E16"/>
    <w:rsid w:val="004870DD"/>
    <w:rsid w:val="004925F5"/>
    <w:rsid w:val="00495D0F"/>
    <w:rsid w:val="004A1342"/>
    <w:rsid w:val="004A3D7F"/>
    <w:rsid w:val="004A4751"/>
    <w:rsid w:val="004B5AC1"/>
    <w:rsid w:val="004B5B7D"/>
    <w:rsid w:val="004B6895"/>
    <w:rsid w:val="004B75B7"/>
    <w:rsid w:val="004C00EE"/>
    <w:rsid w:val="004C30F2"/>
    <w:rsid w:val="004D35CF"/>
    <w:rsid w:val="004E01FE"/>
    <w:rsid w:val="00504402"/>
    <w:rsid w:val="00507150"/>
    <w:rsid w:val="005123A1"/>
    <w:rsid w:val="005156B9"/>
    <w:rsid w:val="0051580D"/>
    <w:rsid w:val="00532FBF"/>
    <w:rsid w:val="005355E3"/>
    <w:rsid w:val="0053622A"/>
    <w:rsid w:val="00537054"/>
    <w:rsid w:val="005371D9"/>
    <w:rsid w:val="00540A20"/>
    <w:rsid w:val="00547111"/>
    <w:rsid w:val="00561710"/>
    <w:rsid w:val="005745A0"/>
    <w:rsid w:val="00574841"/>
    <w:rsid w:val="00576C50"/>
    <w:rsid w:val="00580698"/>
    <w:rsid w:val="00587757"/>
    <w:rsid w:val="00592D74"/>
    <w:rsid w:val="00594C73"/>
    <w:rsid w:val="005959B9"/>
    <w:rsid w:val="005B14D9"/>
    <w:rsid w:val="005B1D00"/>
    <w:rsid w:val="005B2797"/>
    <w:rsid w:val="005C69C9"/>
    <w:rsid w:val="005D36A2"/>
    <w:rsid w:val="005E2C44"/>
    <w:rsid w:val="005F2817"/>
    <w:rsid w:val="005F39DE"/>
    <w:rsid w:val="00600275"/>
    <w:rsid w:val="00601BDF"/>
    <w:rsid w:val="00602BE8"/>
    <w:rsid w:val="006072BE"/>
    <w:rsid w:val="00612B66"/>
    <w:rsid w:val="00613CAD"/>
    <w:rsid w:val="00615D31"/>
    <w:rsid w:val="00621188"/>
    <w:rsid w:val="0062388D"/>
    <w:rsid w:val="006257ED"/>
    <w:rsid w:val="006261E0"/>
    <w:rsid w:val="00643A8D"/>
    <w:rsid w:val="00653F63"/>
    <w:rsid w:val="00661E50"/>
    <w:rsid w:val="00665C47"/>
    <w:rsid w:val="00680C5B"/>
    <w:rsid w:val="006849A0"/>
    <w:rsid w:val="00686D17"/>
    <w:rsid w:val="00687258"/>
    <w:rsid w:val="00695808"/>
    <w:rsid w:val="00696446"/>
    <w:rsid w:val="006B46FB"/>
    <w:rsid w:val="006C4079"/>
    <w:rsid w:val="006D02F4"/>
    <w:rsid w:val="006D3AC6"/>
    <w:rsid w:val="006E0A05"/>
    <w:rsid w:val="006E21FB"/>
    <w:rsid w:val="006E34C8"/>
    <w:rsid w:val="006E3796"/>
    <w:rsid w:val="006E3AB0"/>
    <w:rsid w:val="006F2125"/>
    <w:rsid w:val="006F7BAA"/>
    <w:rsid w:val="00701629"/>
    <w:rsid w:val="0071019A"/>
    <w:rsid w:val="007176FF"/>
    <w:rsid w:val="00721452"/>
    <w:rsid w:val="00732588"/>
    <w:rsid w:val="0073377D"/>
    <w:rsid w:val="007344BC"/>
    <w:rsid w:val="007400BA"/>
    <w:rsid w:val="00740408"/>
    <w:rsid w:val="007562BF"/>
    <w:rsid w:val="0076708F"/>
    <w:rsid w:val="007676CA"/>
    <w:rsid w:val="00771733"/>
    <w:rsid w:val="00771C60"/>
    <w:rsid w:val="00784797"/>
    <w:rsid w:val="00784A32"/>
    <w:rsid w:val="00787524"/>
    <w:rsid w:val="00792342"/>
    <w:rsid w:val="007947EC"/>
    <w:rsid w:val="007977A8"/>
    <w:rsid w:val="007A0EEE"/>
    <w:rsid w:val="007B512A"/>
    <w:rsid w:val="007C2097"/>
    <w:rsid w:val="007C3355"/>
    <w:rsid w:val="007D6026"/>
    <w:rsid w:val="007D6A07"/>
    <w:rsid w:val="007F7259"/>
    <w:rsid w:val="00801DC4"/>
    <w:rsid w:val="008040A8"/>
    <w:rsid w:val="0081247C"/>
    <w:rsid w:val="00815A64"/>
    <w:rsid w:val="00826BE3"/>
    <w:rsid w:val="008279FA"/>
    <w:rsid w:val="0083575B"/>
    <w:rsid w:val="008418D6"/>
    <w:rsid w:val="008430BC"/>
    <w:rsid w:val="00850F22"/>
    <w:rsid w:val="008626E7"/>
    <w:rsid w:val="00864B57"/>
    <w:rsid w:val="008650A8"/>
    <w:rsid w:val="00867E42"/>
    <w:rsid w:val="00870EE7"/>
    <w:rsid w:val="008809FB"/>
    <w:rsid w:val="008863B9"/>
    <w:rsid w:val="008924B9"/>
    <w:rsid w:val="00894048"/>
    <w:rsid w:val="00894AF7"/>
    <w:rsid w:val="008A046B"/>
    <w:rsid w:val="008A1DC9"/>
    <w:rsid w:val="008A45A6"/>
    <w:rsid w:val="008A7558"/>
    <w:rsid w:val="008B2533"/>
    <w:rsid w:val="008B3B0C"/>
    <w:rsid w:val="008C0CDB"/>
    <w:rsid w:val="008C3573"/>
    <w:rsid w:val="008E5E9B"/>
    <w:rsid w:val="008F0005"/>
    <w:rsid w:val="008F3789"/>
    <w:rsid w:val="008F3C6B"/>
    <w:rsid w:val="008F61E7"/>
    <w:rsid w:val="008F686C"/>
    <w:rsid w:val="009148DE"/>
    <w:rsid w:val="009309C6"/>
    <w:rsid w:val="00941E30"/>
    <w:rsid w:val="00944BD9"/>
    <w:rsid w:val="00953DE3"/>
    <w:rsid w:val="009553FE"/>
    <w:rsid w:val="00956CD0"/>
    <w:rsid w:val="00957FBC"/>
    <w:rsid w:val="009777D9"/>
    <w:rsid w:val="00980367"/>
    <w:rsid w:val="00991B88"/>
    <w:rsid w:val="00993B7B"/>
    <w:rsid w:val="009A1998"/>
    <w:rsid w:val="009A5753"/>
    <w:rsid w:val="009A579D"/>
    <w:rsid w:val="009B6721"/>
    <w:rsid w:val="009C626F"/>
    <w:rsid w:val="009E3297"/>
    <w:rsid w:val="009E6EA9"/>
    <w:rsid w:val="009E7D61"/>
    <w:rsid w:val="009F0595"/>
    <w:rsid w:val="009F734F"/>
    <w:rsid w:val="009F7826"/>
    <w:rsid w:val="00A2018E"/>
    <w:rsid w:val="00A246B6"/>
    <w:rsid w:val="00A27481"/>
    <w:rsid w:val="00A34334"/>
    <w:rsid w:val="00A41F43"/>
    <w:rsid w:val="00A44AFB"/>
    <w:rsid w:val="00A47E70"/>
    <w:rsid w:val="00A505DE"/>
    <w:rsid w:val="00A50CF0"/>
    <w:rsid w:val="00A55475"/>
    <w:rsid w:val="00A7671C"/>
    <w:rsid w:val="00A77BB0"/>
    <w:rsid w:val="00A77CB8"/>
    <w:rsid w:val="00A84662"/>
    <w:rsid w:val="00A87226"/>
    <w:rsid w:val="00A94666"/>
    <w:rsid w:val="00AA1D30"/>
    <w:rsid w:val="00AA2CBC"/>
    <w:rsid w:val="00AB0C4C"/>
    <w:rsid w:val="00AB549E"/>
    <w:rsid w:val="00AC43D5"/>
    <w:rsid w:val="00AC5820"/>
    <w:rsid w:val="00AC5893"/>
    <w:rsid w:val="00AC63B6"/>
    <w:rsid w:val="00AD1CD8"/>
    <w:rsid w:val="00AD36DE"/>
    <w:rsid w:val="00AE221F"/>
    <w:rsid w:val="00AF5457"/>
    <w:rsid w:val="00B002F4"/>
    <w:rsid w:val="00B03A4F"/>
    <w:rsid w:val="00B0648D"/>
    <w:rsid w:val="00B14CBA"/>
    <w:rsid w:val="00B1790E"/>
    <w:rsid w:val="00B2446E"/>
    <w:rsid w:val="00B258BB"/>
    <w:rsid w:val="00B34969"/>
    <w:rsid w:val="00B45224"/>
    <w:rsid w:val="00B46D11"/>
    <w:rsid w:val="00B61870"/>
    <w:rsid w:val="00B640EE"/>
    <w:rsid w:val="00B6446B"/>
    <w:rsid w:val="00B67596"/>
    <w:rsid w:val="00B67B97"/>
    <w:rsid w:val="00B70082"/>
    <w:rsid w:val="00B762AC"/>
    <w:rsid w:val="00B84120"/>
    <w:rsid w:val="00B968C8"/>
    <w:rsid w:val="00BA208B"/>
    <w:rsid w:val="00BA3EC5"/>
    <w:rsid w:val="00BA51D9"/>
    <w:rsid w:val="00BA7680"/>
    <w:rsid w:val="00BB5DFC"/>
    <w:rsid w:val="00BC005B"/>
    <w:rsid w:val="00BC3F14"/>
    <w:rsid w:val="00BC4DDC"/>
    <w:rsid w:val="00BD279D"/>
    <w:rsid w:val="00BD3B25"/>
    <w:rsid w:val="00BD6BB8"/>
    <w:rsid w:val="00BD710F"/>
    <w:rsid w:val="00C00767"/>
    <w:rsid w:val="00C02FF7"/>
    <w:rsid w:val="00C14715"/>
    <w:rsid w:val="00C2790A"/>
    <w:rsid w:val="00C30248"/>
    <w:rsid w:val="00C33D35"/>
    <w:rsid w:val="00C34F80"/>
    <w:rsid w:val="00C62538"/>
    <w:rsid w:val="00C66271"/>
    <w:rsid w:val="00C66BA2"/>
    <w:rsid w:val="00C76BD3"/>
    <w:rsid w:val="00C82F58"/>
    <w:rsid w:val="00C86E0D"/>
    <w:rsid w:val="00C907DB"/>
    <w:rsid w:val="00C90E97"/>
    <w:rsid w:val="00C95985"/>
    <w:rsid w:val="00C9784A"/>
    <w:rsid w:val="00CA1EA7"/>
    <w:rsid w:val="00CA3A33"/>
    <w:rsid w:val="00CB12FF"/>
    <w:rsid w:val="00CB5EDC"/>
    <w:rsid w:val="00CB748F"/>
    <w:rsid w:val="00CC5026"/>
    <w:rsid w:val="00CC68D0"/>
    <w:rsid w:val="00CD0815"/>
    <w:rsid w:val="00CE4AD4"/>
    <w:rsid w:val="00CF6023"/>
    <w:rsid w:val="00CF73B2"/>
    <w:rsid w:val="00CF7E18"/>
    <w:rsid w:val="00D03F9A"/>
    <w:rsid w:val="00D06D51"/>
    <w:rsid w:val="00D11260"/>
    <w:rsid w:val="00D15FE8"/>
    <w:rsid w:val="00D17B1F"/>
    <w:rsid w:val="00D24991"/>
    <w:rsid w:val="00D31B86"/>
    <w:rsid w:val="00D37B0A"/>
    <w:rsid w:val="00D42E10"/>
    <w:rsid w:val="00D50255"/>
    <w:rsid w:val="00D66520"/>
    <w:rsid w:val="00D92359"/>
    <w:rsid w:val="00DA3A32"/>
    <w:rsid w:val="00DA4770"/>
    <w:rsid w:val="00DB6D20"/>
    <w:rsid w:val="00DE3118"/>
    <w:rsid w:val="00DE34CF"/>
    <w:rsid w:val="00DE562D"/>
    <w:rsid w:val="00DE7B53"/>
    <w:rsid w:val="00DF3998"/>
    <w:rsid w:val="00E0436E"/>
    <w:rsid w:val="00E04DB9"/>
    <w:rsid w:val="00E10D75"/>
    <w:rsid w:val="00E13F3D"/>
    <w:rsid w:val="00E1520C"/>
    <w:rsid w:val="00E2124E"/>
    <w:rsid w:val="00E34898"/>
    <w:rsid w:val="00E3540D"/>
    <w:rsid w:val="00E3558C"/>
    <w:rsid w:val="00E376FB"/>
    <w:rsid w:val="00E411E0"/>
    <w:rsid w:val="00E435A1"/>
    <w:rsid w:val="00E50FFB"/>
    <w:rsid w:val="00E54B46"/>
    <w:rsid w:val="00E559A2"/>
    <w:rsid w:val="00E61006"/>
    <w:rsid w:val="00E64924"/>
    <w:rsid w:val="00E653E9"/>
    <w:rsid w:val="00E70531"/>
    <w:rsid w:val="00E725FC"/>
    <w:rsid w:val="00E72B72"/>
    <w:rsid w:val="00E73C0B"/>
    <w:rsid w:val="00E87740"/>
    <w:rsid w:val="00E93B3C"/>
    <w:rsid w:val="00E967DA"/>
    <w:rsid w:val="00EA3EF1"/>
    <w:rsid w:val="00EB09B7"/>
    <w:rsid w:val="00EB74CB"/>
    <w:rsid w:val="00EB75C5"/>
    <w:rsid w:val="00EC6C4D"/>
    <w:rsid w:val="00EE49B9"/>
    <w:rsid w:val="00EE7D7C"/>
    <w:rsid w:val="00EF1FBD"/>
    <w:rsid w:val="00EF2A70"/>
    <w:rsid w:val="00F07C3F"/>
    <w:rsid w:val="00F16505"/>
    <w:rsid w:val="00F16A93"/>
    <w:rsid w:val="00F25D98"/>
    <w:rsid w:val="00F27624"/>
    <w:rsid w:val="00F300FB"/>
    <w:rsid w:val="00F33D7D"/>
    <w:rsid w:val="00F36280"/>
    <w:rsid w:val="00F40D07"/>
    <w:rsid w:val="00F4246A"/>
    <w:rsid w:val="00F52514"/>
    <w:rsid w:val="00F61878"/>
    <w:rsid w:val="00F6413B"/>
    <w:rsid w:val="00F805D1"/>
    <w:rsid w:val="00F916B0"/>
    <w:rsid w:val="00F91727"/>
    <w:rsid w:val="00FB1BE5"/>
    <w:rsid w:val="00FB33D9"/>
    <w:rsid w:val="00FB4ACA"/>
    <w:rsid w:val="00FB5093"/>
    <w:rsid w:val="00FB6386"/>
    <w:rsid w:val="00FC4B51"/>
    <w:rsid w:val="00FC5A11"/>
    <w:rsid w:val="00FE3A92"/>
    <w:rsid w:val="00FE3BEF"/>
    <w:rsid w:val="00FE4465"/>
    <w:rsid w:val="00FF2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0F0258F5-10DF-4ABF-805C-B9E10FD4A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rsid w:val="00CF7E1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136C85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809FB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locked/>
    <w:rsid w:val="004175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17595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686D1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86D1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86D17"/>
    <w:rPr>
      <w:rFonts w:ascii="Arial" w:hAnsi="Arial"/>
      <w:b/>
      <w:lang w:val="en-GB" w:eastAsia="en-US"/>
    </w:rPr>
  </w:style>
  <w:style w:type="character" w:customStyle="1" w:styleId="Char">
    <w:name w:val="页眉 Char"/>
    <w:link w:val="a4"/>
    <w:rsid w:val="00643A8D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643A8D"/>
    <w:rPr>
      <w:rFonts w:ascii="Arial" w:hAnsi="Arial"/>
      <w:lang w:val="en-GB" w:eastAsia="en-US"/>
    </w:rPr>
  </w:style>
  <w:style w:type="character" w:customStyle="1" w:styleId="3Char">
    <w:name w:val="标题 3 Char"/>
    <w:link w:val="3"/>
    <w:rsid w:val="00771C60"/>
    <w:rPr>
      <w:rFonts w:ascii="Arial" w:hAnsi="Arial"/>
      <w:sz w:val="28"/>
      <w:lang w:val="en-GB" w:eastAsia="en-US"/>
    </w:rPr>
  </w:style>
  <w:style w:type="table" w:styleId="af1">
    <w:name w:val="Table Grid"/>
    <w:basedOn w:val="a1"/>
    <w:rsid w:val="0047756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47756F"/>
    <w:rPr>
      <w:rFonts w:ascii="Arial" w:hAnsi="Arial"/>
      <w:sz w:val="18"/>
      <w:lang w:val="en-GB" w:eastAsia="en-US"/>
    </w:rPr>
  </w:style>
  <w:style w:type="character" w:customStyle="1" w:styleId="NOZchn">
    <w:name w:val="NO Zchn"/>
    <w:qFormat/>
    <w:rsid w:val="00FB4AC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__1.vsdx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__2.vsdx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39449B-2E5D-4649-9C51-BE31FE0F11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742</TotalTime>
  <Pages>3</Pages>
  <Words>560</Words>
  <Characters>3193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ZTE</dc:creator>
  <cp:lastModifiedBy>ZTE</cp:lastModifiedBy>
  <cp:revision>139</cp:revision>
  <cp:lastPrinted>1900-12-31T16:00:00Z</cp:lastPrinted>
  <dcterms:created xsi:type="dcterms:W3CDTF">2022-09-27T08:35:00Z</dcterms:created>
  <dcterms:modified xsi:type="dcterms:W3CDTF">2024-01-12T11:05:00Z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